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B25081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A22515" w:rsidRPr="00A22515">
        <w:rPr>
          <w:b/>
          <w:noProof/>
          <w:sz w:val="24"/>
        </w:rPr>
        <w:t>S6-260</w:t>
      </w:r>
      <w:r w:rsidR="000645D2">
        <w:rPr>
          <w:b/>
          <w:noProof/>
          <w:sz w:val="24"/>
        </w:rPr>
        <w:t>604</w:t>
      </w:r>
    </w:p>
    <w:p w14:paraId="133FF1EF" w14:textId="0E5806D8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0645D2">
        <w:rPr>
          <w:b/>
          <w:noProof/>
          <w:sz w:val="24"/>
        </w:rPr>
        <w:t>Revision of S6-260065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34EDDDE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15B5">
        <w:rPr>
          <w:rFonts w:ascii="Arial" w:hAnsi="Arial" w:cs="Arial"/>
          <w:b/>
          <w:bCs/>
        </w:rPr>
        <w:t xml:space="preserve">solution </w:t>
      </w:r>
      <w:r w:rsidR="00EC23FF">
        <w:rPr>
          <w:rFonts w:ascii="Arial" w:hAnsi="Arial" w:cs="Arial"/>
          <w:b/>
          <w:bCs/>
        </w:rPr>
        <w:t xml:space="preserve">of </w:t>
      </w:r>
      <w:r w:rsidR="00463598">
        <w:rPr>
          <w:rFonts w:ascii="Arial" w:hAnsi="Arial" w:cs="Arial"/>
          <w:b/>
          <w:bCs/>
        </w:rPr>
        <w:t xml:space="preserve">sensing based </w:t>
      </w:r>
      <w:r w:rsidR="00EC23FF">
        <w:rPr>
          <w:rFonts w:ascii="Arial" w:hAnsi="Arial" w:cs="Arial"/>
          <w:b/>
          <w:bCs/>
        </w:rPr>
        <w:t>No Drone Zone avoidance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8D4BDA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provide </w:t>
      </w:r>
      <w:r w:rsidR="00EC23FF">
        <w:rPr>
          <w:noProof/>
        </w:rPr>
        <w:t xml:space="preserve">a </w:t>
      </w:r>
      <w:r>
        <w:rPr>
          <w:noProof/>
        </w:rPr>
        <w:t xml:space="preserve">solution </w:t>
      </w:r>
      <w:r w:rsidR="00EC23FF">
        <w:rPr>
          <w:noProof/>
        </w:rPr>
        <w:t>for No Drone Zone avoidance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1E39D7" w:rsidR="00CD2478" w:rsidRDefault="00EC23FF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here are the following open for Key Issue #2:</w:t>
      </w:r>
    </w:p>
    <w:p w14:paraId="37EA646C" w14:textId="77777777" w:rsidR="00EC23FF" w:rsidRDefault="00EC23FF" w:rsidP="00EC23F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</w:t>
      </w:r>
      <w:bookmarkStart w:id="1" w:name="OLE_LINK22"/>
      <w:r>
        <w:rPr>
          <w:rFonts w:hint="eastAsia"/>
          <w:lang w:eastAsia="zh-CN"/>
        </w:rPr>
        <w:t xml:space="preserve">enhanced </w:t>
      </w:r>
      <w:r>
        <w:t>trajectory tracking</w:t>
      </w:r>
      <w:bookmarkEnd w:id="1"/>
      <w:r>
        <w:t xml:space="preserve"> </w:t>
      </w:r>
      <w:r>
        <w:rPr>
          <w:rFonts w:hint="eastAsia"/>
          <w:lang w:eastAsia="zh-CN"/>
        </w:rPr>
        <w:t xml:space="preserve">for UAVs </w:t>
      </w:r>
      <w:r>
        <w:t xml:space="preserve">utilizing </w:t>
      </w:r>
      <w:r>
        <w:rPr>
          <w:rFonts w:hint="eastAsia"/>
        </w:rPr>
        <w:t>the sensing results.</w:t>
      </w:r>
    </w:p>
    <w:p w14:paraId="361B434D" w14:textId="77777777" w:rsidR="00EC23FF" w:rsidRDefault="00EC23FF" w:rsidP="00EC23FF">
      <w:pPr>
        <w:pStyle w:val="B1"/>
      </w:pPr>
      <w:r>
        <w:t>-</w:t>
      </w:r>
      <w:r>
        <w:tab/>
      </w:r>
      <w:r>
        <w:rPr>
          <w:rFonts w:hint="eastAsia"/>
        </w:rPr>
        <w:t>How to</w:t>
      </w:r>
      <w:r>
        <w:t xml:space="preserve"> </w:t>
      </w:r>
      <w:r>
        <w:rPr>
          <w:rFonts w:hint="eastAsia"/>
          <w:lang w:eastAsia="zh-CN"/>
        </w:rPr>
        <w:t xml:space="preserve">enhance the UAS application enabler to support enhanced DAA service/functionalities for UAVs </w:t>
      </w:r>
      <w:r>
        <w:t xml:space="preserve">utilizing </w:t>
      </w:r>
      <w:r>
        <w:rPr>
          <w:rFonts w:hint="eastAsia"/>
        </w:rPr>
        <w:t>the sensing results.</w:t>
      </w:r>
    </w:p>
    <w:p w14:paraId="0BE437C9" w14:textId="26965D68" w:rsidR="00EC23FF" w:rsidRDefault="00EC23FF" w:rsidP="00EC23FF">
      <w:pPr>
        <w:pStyle w:val="B1"/>
      </w:pPr>
      <w:r>
        <w:t>-</w:t>
      </w:r>
      <w:r>
        <w:tab/>
        <w:t>How to enhance the UAS application enabler to support No Drone Zone avoidance (detect and notify) utilizing the sensing results.</w:t>
      </w:r>
    </w:p>
    <w:p w14:paraId="619DB94E" w14:textId="6B32B131" w:rsidR="00EC23FF" w:rsidRPr="00EC23FF" w:rsidRDefault="00EC23FF" w:rsidP="00EC23FF">
      <w:pPr>
        <w:pStyle w:val="B1"/>
        <w:ind w:left="0" w:firstLine="0"/>
        <w:rPr>
          <w:lang w:eastAsia="zh-CN"/>
        </w:rPr>
      </w:pPr>
      <w:r>
        <w:t>For the Open Issue #3, Solution #15 has been proposed to address. However, Solution #15 is a solution with the assumption of SEAL sensing server. Considering the open issues should be addressed robustly, a solution without SEAL sensing server assumption is necessary.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044E2F" w14:textId="39B721BF" w:rsidR="00EC23FF" w:rsidRDefault="00EC23FF" w:rsidP="00EC23FF">
      <w:pPr>
        <w:pStyle w:val="2"/>
        <w:rPr>
          <w:ins w:id="2" w:author="Chenlei" w:date="2026-01-25T12:07:00Z"/>
        </w:rPr>
      </w:pPr>
      <w:bookmarkStart w:id="3" w:name="_Toc215518173"/>
      <w:bookmarkStart w:id="4" w:name="_Toc211955644"/>
      <w:bookmarkStart w:id="5" w:name="_Toc4096"/>
      <w:bookmarkStart w:id="6" w:name="_Toc23254043"/>
      <w:bookmarkStart w:id="7" w:name="_Toc23045"/>
      <w:bookmarkStart w:id="8" w:name="_Toc22703"/>
      <w:bookmarkStart w:id="9" w:name="_Toc215518105"/>
      <w:ins w:id="10" w:author="Chenlei" w:date="2026-01-25T12:07:00Z">
        <w:r>
          <w:t>6.</w:t>
        </w:r>
        <w:r>
          <w:rPr>
            <w:rFonts w:eastAsia="宋体"/>
            <w:lang w:val="en-US" w:eastAsia="zh-CN"/>
          </w:rPr>
          <w:t>x</w:t>
        </w:r>
        <w:r>
          <w:tab/>
          <w:t>Solution</w:t>
        </w:r>
        <w:r>
          <w:rPr>
            <w:rFonts w:eastAsia="MS Mincho"/>
          </w:rPr>
          <w:t> </w:t>
        </w:r>
        <w:r>
          <w:t>#</w:t>
        </w:r>
        <w:r>
          <w:rPr>
            <w:rFonts w:eastAsia="宋体"/>
            <w:lang w:val="en-US" w:eastAsia="zh-CN"/>
          </w:rPr>
          <w:t>x</w:t>
        </w:r>
        <w:r>
          <w:t xml:space="preserve">: </w:t>
        </w:r>
      </w:ins>
      <w:bookmarkEnd w:id="3"/>
      <w:ins w:id="11" w:author="Chenlei" w:date="2026-01-25T14:57:00Z">
        <w:r w:rsidR="005557C7">
          <w:t xml:space="preserve">sensing based </w:t>
        </w:r>
      </w:ins>
      <w:ins w:id="12" w:author="Chenlei" w:date="2026-01-25T12:07:00Z">
        <w:r>
          <w:t>No Drone Zone av</w:t>
        </w:r>
      </w:ins>
      <w:ins w:id="13" w:author="Chenlei" w:date="2026-01-25T12:08:00Z">
        <w:r>
          <w:t>oidance</w:t>
        </w:r>
      </w:ins>
    </w:p>
    <w:p w14:paraId="0236DEE2" w14:textId="418B9CF9" w:rsidR="00EC23FF" w:rsidRDefault="00EC23FF" w:rsidP="00EC23FF">
      <w:pPr>
        <w:pStyle w:val="3"/>
        <w:rPr>
          <w:ins w:id="14" w:author="Chenlei" w:date="2026-01-25T13:12:00Z"/>
        </w:rPr>
      </w:pPr>
      <w:ins w:id="15" w:author="Chenlei" w:date="2026-01-25T12:08:00Z">
        <w:r>
          <w:rPr>
            <w:rFonts w:eastAsia="宋体" w:hint="eastAsia"/>
            <w:lang w:val="en-US" w:eastAsia="zh-CN"/>
          </w:rPr>
          <w:t>6</w:t>
        </w:r>
        <w:r>
          <w:t>.</w:t>
        </w:r>
        <w:r>
          <w:rPr>
            <w:rFonts w:eastAsia="宋体"/>
            <w:lang w:val="en-US" w:eastAsia="zh-CN"/>
          </w:rPr>
          <w:t>x</w:t>
        </w:r>
        <w:r>
          <w:t>.</w:t>
        </w:r>
        <w:r>
          <w:rPr>
            <w:rFonts w:eastAsia="宋体"/>
            <w:lang w:val="en-US" w:eastAsia="zh-CN"/>
          </w:rPr>
          <w:t>1</w:t>
        </w:r>
        <w:r>
          <w:tab/>
          <w:t>Solution description</w:t>
        </w:r>
      </w:ins>
    </w:p>
    <w:p w14:paraId="266A2D7B" w14:textId="437FDDD0" w:rsidR="0030409E" w:rsidRPr="0030409E" w:rsidRDefault="0030409E" w:rsidP="0030409E">
      <w:pPr>
        <w:rPr>
          <w:ins w:id="16" w:author="Chenlei" w:date="2026-01-25T12:08:00Z"/>
          <w:lang w:eastAsia="zh-CN"/>
        </w:rPr>
      </w:pPr>
      <w:ins w:id="17" w:author="Chenlei" w:date="2026-01-25T13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18" w:author="Chenlei" w:date="2026-01-25T13:13:00Z">
        <w:r>
          <w:rPr>
            <w:lang w:eastAsia="zh-CN"/>
          </w:rPr>
          <w:t>intends to solve the third open issue of Key Issue #2, i.e</w:t>
        </w:r>
      </w:ins>
      <w:ins w:id="19" w:author="Chenlei" w:date="2026-01-29T20:02:00Z">
        <w:r w:rsidR="00674969">
          <w:rPr>
            <w:lang w:eastAsia="zh-CN"/>
          </w:rPr>
          <w:t>.</w:t>
        </w:r>
      </w:ins>
      <w:ins w:id="20" w:author="Chenlei" w:date="2026-01-25T13:13:00Z">
        <w:r>
          <w:rPr>
            <w:lang w:eastAsia="zh-CN"/>
          </w:rPr>
          <w:t xml:space="preserve"> h</w:t>
        </w:r>
        <w:r w:rsidRPr="0030409E">
          <w:rPr>
            <w:lang w:eastAsia="zh-CN"/>
          </w:rPr>
          <w:t>ow to enhance the UAS application enabler to support No Drone Zone avoidance (detect and notify) utilizing the sensing results</w:t>
        </w:r>
      </w:ins>
    </w:p>
    <w:p w14:paraId="1A68A6CE" w14:textId="03030883" w:rsidR="00EC23FF" w:rsidDel="0030409E" w:rsidRDefault="00EC23FF" w:rsidP="0030409E">
      <w:pPr>
        <w:pStyle w:val="3"/>
        <w:rPr>
          <w:del w:id="21" w:author="Unknown"/>
        </w:rPr>
      </w:pPr>
      <w:ins w:id="22" w:author="Chenlei" w:date="2026-01-25T12:08:00Z">
        <w:r>
          <w:rPr>
            <w:rFonts w:eastAsia="宋体" w:hint="eastAsia"/>
            <w:lang w:val="en-US" w:eastAsia="zh-CN"/>
          </w:rPr>
          <w:t>6</w:t>
        </w:r>
        <w:r>
          <w:t>.</w:t>
        </w:r>
        <w:r>
          <w:rPr>
            <w:rFonts w:eastAsia="宋体"/>
            <w:lang w:val="en-US" w:eastAsia="zh-CN"/>
          </w:rPr>
          <w:t>x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ab/>
        </w:r>
      </w:ins>
      <w:proofErr w:type="spellStart"/>
      <w:ins w:id="23" w:author="Chenlei" w:date="2026-01-25T13:12:00Z">
        <w:r w:rsidR="0030409E">
          <w:t>Procedures</w:t>
        </w:r>
      </w:ins>
    </w:p>
    <w:p w14:paraId="43E3B010" w14:textId="63250C19" w:rsidR="0030409E" w:rsidRDefault="00A7233B" w:rsidP="0030409E">
      <w:pPr>
        <w:rPr>
          <w:ins w:id="24" w:author="Chenlei" w:date="2026-01-25T13:39:00Z"/>
          <w:lang w:eastAsia="zh-CN"/>
        </w:rPr>
      </w:pPr>
      <w:ins w:id="25" w:author="Chenlei" w:date="2026-01-25T13:3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</w:t>
        </w:r>
        <w:proofErr w:type="spellEnd"/>
        <w:r>
          <w:rPr>
            <w:lang w:eastAsia="zh-CN"/>
          </w:rPr>
          <w:t>-conditions:</w:t>
        </w:r>
      </w:ins>
    </w:p>
    <w:p w14:paraId="1F4E124C" w14:textId="2F82D4DA" w:rsidR="00A7233B" w:rsidRDefault="00A7233B" w:rsidP="00A7233B">
      <w:pPr>
        <w:pStyle w:val="af1"/>
        <w:numPr>
          <w:ilvl w:val="0"/>
          <w:numId w:val="2"/>
        </w:numPr>
        <w:ind w:firstLineChars="0"/>
        <w:rPr>
          <w:ins w:id="26" w:author="Chenlei" w:date="2026-01-25T14:43:00Z"/>
          <w:lang w:eastAsia="zh-CN"/>
        </w:rPr>
      </w:pPr>
      <w:ins w:id="27" w:author="Chenlei" w:date="2026-01-25T13:4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AE server has established a UAE session with respective UAE clie</w:t>
        </w:r>
        <w:r w:rsidR="00674969">
          <w:rPr>
            <w:lang w:eastAsia="zh-CN"/>
          </w:rPr>
          <w:t>nts as the UAE clients are s</w:t>
        </w:r>
      </w:ins>
      <w:ins w:id="28" w:author="Chenlei" w:date="2026-01-29T20:04:00Z">
        <w:r w:rsidR="00674969">
          <w:rPr>
            <w:lang w:eastAsia="zh-CN"/>
          </w:rPr>
          <w:t>uccess</w:t>
        </w:r>
      </w:ins>
      <w:ins w:id="29" w:author="Chenlei" w:date="2026-01-25T13:40:00Z">
        <w:r>
          <w:rPr>
            <w:lang w:eastAsia="zh-CN"/>
          </w:rPr>
          <w:t>fully registered to the UAE server.</w:t>
        </w:r>
      </w:ins>
    </w:p>
    <w:p w14:paraId="78F6F557" w14:textId="366817F4" w:rsidR="00D72362" w:rsidRDefault="008A778A" w:rsidP="00A7233B">
      <w:pPr>
        <w:pStyle w:val="af1"/>
        <w:numPr>
          <w:ilvl w:val="0"/>
          <w:numId w:val="2"/>
        </w:numPr>
        <w:ind w:firstLineChars="0"/>
        <w:rPr>
          <w:ins w:id="30" w:author="Chenlei" w:date="2026-01-25T13:40:00Z"/>
          <w:lang w:eastAsia="zh-CN"/>
        </w:rPr>
      </w:pPr>
      <w:ins w:id="31" w:author="Chenlei" w:date="2026-01-28T14:13:00Z">
        <w:r>
          <w:rPr>
            <w:lang w:eastAsia="zh-CN"/>
          </w:rPr>
          <w:lastRenderedPageBreak/>
          <w:t>The</w:t>
        </w:r>
      </w:ins>
      <w:ins w:id="32" w:author="Chenlei" w:date="2026-01-25T14:43:00Z">
        <w:r w:rsidR="00D72362">
          <w:rPr>
            <w:lang w:eastAsia="zh-CN"/>
          </w:rPr>
          <w:t xml:space="preserve"> location</w:t>
        </w:r>
      </w:ins>
      <w:ins w:id="33" w:author="Chenlei" w:date="2026-01-28T14:13:00Z">
        <w:r>
          <w:rPr>
            <w:lang w:eastAsia="zh-CN"/>
          </w:rPr>
          <w:t xml:space="preserve"> of UA</w:t>
        </w:r>
      </w:ins>
      <w:ins w:id="34" w:author="Chenlei" w:date="2026-01-28T14:14:00Z">
        <w:r w:rsidR="00674969">
          <w:rPr>
            <w:lang w:eastAsia="zh-CN"/>
          </w:rPr>
          <w:t xml:space="preserve">V is </w:t>
        </w:r>
      </w:ins>
      <w:ins w:id="35" w:author="Chenlei" w:date="2026-01-29T20:04:00Z">
        <w:r w:rsidR="00674969">
          <w:rPr>
            <w:lang w:eastAsia="zh-CN"/>
          </w:rPr>
          <w:t>known</w:t>
        </w:r>
      </w:ins>
      <w:ins w:id="36" w:author="Chenlei" w:date="2026-01-28T14:14:00Z">
        <w:r>
          <w:rPr>
            <w:lang w:eastAsia="zh-CN"/>
          </w:rPr>
          <w:t xml:space="preserve"> to</w:t>
        </w:r>
      </w:ins>
      <w:ins w:id="37" w:author="Chenlei" w:date="2026-01-25T14:43:00Z">
        <w:r w:rsidR="00D72362">
          <w:rPr>
            <w:lang w:eastAsia="zh-CN"/>
          </w:rPr>
          <w:t xml:space="preserve"> UAE server </w:t>
        </w:r>
      </w:ins>
      <w:ins w:id="38" w:author="Chenlei" w:date="2026-01-28T14:14:00Z">
        <w:r>
          <w:rPr>
            <w:lang w:eastAsia="zh-CN"/>
          </w:rPr>
          <w:t>by UAE client periodic reporting or</w:t>
        </w:r>
      </w:ins>
      <w:ins w:id="39" w:author="Chenlei" w:date="2026-02-10T21:19:00Z">
        <w:r w:rsidR="00D579EC">
          <w:rPr>
            <w:lang w:eastAsia="zh-CN"/>
          </w:rPr>
          <w:t xml:space="preserve"> using LMS </w:t>
        </w:r>
      </w:ins>
      <w:ins w:id="40" w:author="Chenlei" w:date="2026-01-28T14:14:00Z">
        <w:r>
          <w:rPr>
            <w:lang w:eastAsia="zh-CN"/>
          </w:rPr>
          <w:t>s</w:t>
        </w:r>
      </w:ins>
      <w:ins w:id="41" w:author="Chenlei" w:date="2026-02-10T21:19:00Z">
        <w:r w:rsidR="00D579EC">
          <w:rPr>
            <w:lang w:eastAsia="zh-CN"/>
          </w:rPr>
          <w:t>ervices</w:t>
        </w:r>
      </w:ins>
      <w:ins w:id="42" w:author="Chenlei" w:date="2026-01-25T14:44:00Z">
        <w:r w:rsidR="00D72362">
          <w:rPr>
            <w:lang w:eastAsia="zh-CN"/>
          </w:rPr>
          <w:t>.</w:t>
        </w:r>
      </w:ins>
    </w:p>
    <w:p w14:paraId="2B856AD8" w14:textId="430E131E" w:rsidR="00A7233B" w:rsidRDefault="005557C7" w:rsidP="008101BC">
      <w:pPr>
        <w:jc w:val="center"/>
        <w:rPr>
          <w:ins w:id="43" w:author="Chenlei" w:date="2026-01-25T13:43:00Z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67CFA0F" wp14:editId="70388332">
            <wp:extent cx="4706620" cy="217614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217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0B7B0" w14:textId="6C778907" w:rsidR="00A7233B" w:rsidRDefault="00CD21A9" w:rsidP="00CD21A9">
      <w:pPr>
        <w:pStyle w:val="af1"/>
        <w:numPr>
          <w:ilvl w:val="0"/>
          <w:numId w:val="3"/>
        </w:numPr>
        <w:ind w:firstLineChars="0"/>
        <w:rPr>
          <w:ins w:id="44" w:author="Chenlei" w:date="2026-01-25T14:23:00Z"/>
          <w:lang w:eastAsia="zh-CN"/>
        </w:rPr>
      </w:pPr>
      <w:ins w:id="45" w:author="Chenlei" w:date="2026-01-25T14:2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AS application sends No Drone Zone avoidance service to UAE server.</w:t>
        </w:r>
      </w:ins>
      <w:ins w:id="46" w:author="Chenlei" w:date="2026-01-25T14:23:00Z">
        <w:r>
          <w:rPr>
            <w:lang w:eastAsia="zh-CN"/>
          </w:rPr>
          <w:t xml:space="preserve"> The request includes the area information of No Drone Zone.</w:t>
        </w:r>
      </w:ins>
    </w:p>
    <w:p w14:paraId="329D325C" w14:textId="65432FB2" w:rsidR="00CD21A9" w:rsidRDefault="00CD21A9" w:rsidP="00CD21A9">
      <w:pPr>
        <w:pStyle w:val="af1"/>
        <w:numPr>
          <w:ilvl w:val="0"/>
          <w:numId w:val="3"/>
        </w:numPr>
        <w:ind w:firstLineChars="0"/>
        <w:rPr>
          <w:lang w:eastAsia="zh-CN"/>
        </w:rPr>
      </w:pPr>
      <w:ins w:id="47" w:author="Chenlei" w:date="2026-01-25T14:23:00Z">
        <w:r>
          <w:rPr>
            <w:lang w:eastAsia="zh-CN"/>
          </w:rPr>
          <w:t xml:space="preserve">UAE server </w:t>
        </w:r>
      </w:ins>
      <w:ins w:id="48" w:author="Chenlei" w:date="2026-01-25T14:24:00Z">
        <w:r>
          <w:rPr>
            <w:lang w:eastAsia="zh-CN"/>
          </w:rPr>
          <w:t>sends sensing</w:t>
        </w:r>
      </w:ins>
      <w:ins w:id="49" w:author="Chenlei" w:date="2026-01-25T14:25:00Z">
        <w:r>
          <w:rPr>
            <w:lang w:eastAsia="zh-CN"/>
          </w:rPr>
          <w:t xml:space="preserve"> service request to 5GC, in which the UAE ID and </w:t>
        </w:r>
      </w:ins>
      <w:ins w:id="50" w:author="Chenlei" w:date="2026-01-25T14:26:00Z">
        <w:r>
          <w:rPr>
            <w:lang w:eastAsia="zh-CN"/>
          </w:rPr>
          <w:t>the area information of No Drone Zone are include</w:t>
        </w:r>
        <w:r w:rsidR="00D72362">
          <w:rPr>
            <w:lang w:eastAsia="zh-CN"/>
          </w:rPr>
          <w:t>d</w:t>
        </w:r>
      </w:ins>
      <w:ins w:id="51" w:author="Chenlei" w:date="2026-02-10T19:14:00Z">
        <w:r w:rsidR="002418AD">
          <w:rPr>
            <w:lang w:eastAsia="zh-CN"/>
          </w:rPr>
          <w:t xml:space="preserve"> at least</w:t>
        </w:r>
      </w:ins>
      <w:ins w:id="52" w:author="Chenlei" w:date="2026-01-25T14:26:00Z">
        <w:r w:rsidR="00D72362">
          <w:rPr>
            <w:lang w:eastAsia="zh-CN"/>
          </w:rPr>
          <w:t xml:space="preserve">. Once </w:t>
        </w:r>
      </w:ins>
      <w:ins w:id="53" w:author="Chenlei" w:date="2026-01-29T20:07:00Z">
        <w:r w:rsidR="00674969">
          <w:rPr>
            <w:lang w:eastAsia="zh-CN"/>
          </w:rPr>
          <w:t xml:space="preserve">an </w:t>
        </w:r>
      </w:ins>
      <w:ins w:id="54" w:author="Chenlei" w:date="2026-01-25T14:26:00Z">
        <w:r w:rsidR="00D72362">
          <w:rPr>
            <w:lang w:eastAsia="zh-CN"/>
          </w:rPr>
          <w:t xml:space="preserve">object </w:t>
        </w:r>
      </w:ins>
      <w:ins w:id="55" w:author="Chenlei" w:date="2026-01-29T20:07:00Z">
        <w:r w:rsidR="00674969">
          <w:rPr>
            <w:lang w:eastAsia="zh-CN"/>
          </w:rPr>
          <w:t>enters</w:t>
        </w:r>
      </w:ins>
      <w:ins w:id="56" w:author="Chenlei" w:date="2026-01-25T14:26:00Z">
        <w:r>
          <w:rPr>
            <w:lang w:eastAsia="zh-CN"/>
          </w:rPr>
          <w:t xml:space="preserve"> the area, </w:t>
        </w:r>
      </w:ins>
      <w:ins w:id="57" w:author="Chenlei" w:date="2026-01-25T14:27:00Z">
        <w:r>
          <w:rPr>
            <w:lang w:eastAsia="zh-CN"/>
          </w:rPr>
          <w:t>5GC sends object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s) location information to UAE.</w:t>
        </w:r>
      </w:ins>
    </w:p>
    <w:p w14:paraId="4472186E" w14:textId="2D0C968F" w:rsidR="005833AB" w:rsidRDefault="005833AB" w:rsidP="005833AB">
      <w:pPr>
        <w:pStyle w:val="af1"/>
        <w:ind w:left="420" w:firstLineChars="0" w:firstLine="0"/>
        <w:rPr>
          <w:ins w:id="58" w:author="Chenlei" w:date="2026-01-25T14:27:00Z"/>
          <w:lang w:eastAsia="zh-CN"/>
        </w:rPr>
      </w:pPr>
      <w:ins w:id="59" w:author="Chenlei" w:date="2026-02-10T18:5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param</w:t>
        </w:r>
      </w:ins>
      <w:ins w:id="60" w:author="Chenlei" w:date="2026-02-10T18:52:00Z">
        <w:r>
          <w:rPr>
            <w:lang w:eastAsia="zh-CN"/>
          </w:rPr>
          <w:t xml:space="preserve">eters in sensing service request message shall be </w:t>
        </w:r>
      </w:ins>
      <w:ins w:id="61" w:author="Chenlei" w:date="2026-02-10T18:53:00Z">
        <w:r>
          <w:rPr>
            <w:lang w:eastAsia="zh-CN"/>
          </w:rPr>
          <w:t>decided finally during phase based on SA2 stable out</w:t>
        </w:r>
      </w:ins>
      <w:ins w:id="62" w:author="Chenlei" w:date="2026-02-10T18:54:00Z">
        <w:r>
          <w:rPr>
            <w:lang w:eastAsia="zh-CN"/>
          </w:rPr>
          <w:t>puts.</w:t>
        </w:r>
      </w:ins>
    </w:p>
    <w:p w14:paraId="2C3CC6A3" w14:textId="5D81AD73" w:rsidR="00CD21A9" w:rsidRDefault="00CD21A9" w:rsidP="00CD21A9">
      <w:pPr>
        <w:pStyle w:val="af1"/>
        <w:numPr>
          <w:ilvl w:val="0"/>
          <w:numId w:val="3"/>
        </w:numPr>
        <w:ind w:firstLineChars="0"/>
        <w:rPr>
          <w:ins w:id="63" w:author="Chenlei" w:date="2026-01-25T14:50:00Z"/>
          <w:lang w:eastAsia="zh-CN"/>
        </w:rPr>
      </w:pPr>
      <w:ins w:id="64" w:author="Chenlei" w:date="2026-01-25T14:29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AE </w:t>
        </w:r>
      </w:ins>
      <w:ins w:id="65" w:author="Chenlei" w:date="2026-01-25T14:42:00Z">
        <w:r w:rsidR="00D72362">
          <w:rPr>
            <w:lang w:eastAsia="zh-CN"/>
          </w:rPr>
          <w:t xml:space="preserve">server </w:t>
        </w:r>
        <w:r w:rsidR="001F762F">
          <w:rPr>
            <w:lang w:eastAsia="zh-CN"/>
          </w:rPr>
          <w:t>mat</w:t>
        </w:r>
        <w:r w:rsidR="00D72362">
          <w:rPr>
            <w:lang w:eastAsia="zh-CN"/>
          </w:rPr>
          <w:t>ch</w:t>
        </w:r>
      </w:ins>
      <w:ins w:id="66" w:author="Chenlei" w:date="2026-01-29T20:05:00Z">
        <w:r w:rsidR="00674969">
          <w:rPr>
            <w:lang w:eastAsia="zh-CN"/>
          </w:rPr>
          <w:t>e</w:t>
        </w:r>
      </w:ins>
      <w:ins w:id="67" w:author="Chenlei" w:date="2026-01-25T14:42:00Z">
        <w:r w:rsidR="00D72362">
          <w:rPr>
            <w:lang w:eastAsia="zh-CN"/>
          </w:rPr>
          <w:t>s</w:t>
        </w:r>
      </w:ins>
      <w:ins w:id="68" w:author="Chenlei" w:date="2026-01-25T14:30:00Z">
        <w:r>
          <w:rPr>
            <w:lang w:eastAsia="zh-CN"/>
          </w:rPr>
          <w:t xml:space="preserve"> </w:t>
        </w:r>
      </w:ins>
      <w:ins w:id="69" w:author="Chenlei" w:date="2026-01-25T14:42:00Z">
        <w:r w:rsidR="00D72362">
          <w:rPr>
            <w:lang w:eastAsia="zh-CN"/>
          </w:rPr>
          <w:t>object(s) location</w:t>
        </w:r>
      </w:ins>
      <w:ins w:id="70" w:author="Chenlei" w:date="2026-01-25T14:44:00Z">
        <w:r w:rsidR="00D72362">
          <w:rPr>
            <w:lang w:eastAsia="zh-CN"/>
          </w:rPr>
          <w:t xml:space="preserve"> from 5GC</w:t>
        </w:r>
      </w:ins>
      <w:ins w:id="71" w:author="Chenlei" w:date="2026-01-25T14:42:00Z">
        <w:r w:rsidR="00D72362">
          <w:rPr>
            <w:lang w:eastAsia="zh-CN"/>
          </w:rPr>
          <w:t xml:space="preserve"> with UAV</w:t>
        </w:r>
      </w:ins>
      <w:ins w:id="72" w:author="Chenlei" w:date="2026-01-25T14:43:00Z">
        <w:r w:rsidR="00D72362">
          <w:rPr>
            <w:rFonts w:hint="eastAsia"/>
            <w:lang w:eastAsia="zh-CN"/>
          </w:rPr>
          <w:t>(</w:t>
        </w:r>
        <w:r w:rsidR="00D72362">
          <w:rPr>
            <w:lang w:eastAsia="zh-CN"/>
          </w:rPr>
          <w:t>s)</w:t>
        </w:r>
      </w:ins>
      <w:ins w:id="73" w:author="Chenlei" w:date="2026-01-25T14:42:00Z">
        <w:r w:rsidR="00D72362">
          <w:rPr>
            <w:lang w:eastAsia="zh-CN"/>
          </w:rPr>
          <w:t xml:space="preserve"> location</w:t>
        </w:r>
      </w:ins>
      <w:ins w:id="74" w:author="Chenlei" w:date="2026-01-25T14:43:00Z">
        <w:r w:rsidR="00D72362">
          <w:rPr>
            <w:lang w:eastAsia="zh-CN"/>
          </w:rPr>
          <w:t xml:space="preserve"> obtained from UAE client </w:t>
        </w:r>
      </w:ins>
      <w:ins w:id="75" w:author="Chenlei" w:date="2026-01-25T14:44:00Z">
        <w:r w:rsidR="00D72362">
          <w:rPr>
            <w:lang w:eastAsia="zh-CN"/>
          </w:rPr>
          <w:t xml:space="preserve">by </w:t>
        </w:r>
      </w:ins>
      <w:ins w:id="76" w:author="Chenlei" w:date="2026-01-29T20:08:00Z">
        <w:r w:rsidR="00674969">
          <w:rPr>
            <w:lang w:eastAsia="zh-CN"/>
          </w:rPr>
          <w:t>certain</w:t>
        </w:r>
      </w:ins>
      <w:ins w:id="77" w:author="Chenlei" w:date="2026-01-25T14:44:00Z">
        <w:r w:rsidR="00D72362">
          <w:rPr>
            <w:lang w:eastAsia="zh-CN"/>
          </w:rPr>
          <w:t xml:space="preserve"> match</w:t>
        </w:r>
      </w:ins>
      <w:ins w:id="78" w:author="Chenlei" w:date="2026-01-29T20:09:00Z">
        <w:r w:rsidR="00674969">
          <w:rPr>
            <w:lang w:eastAsia="zh-CN"/>
          </w:rPr>
          <w:t>ing</w:t>
        </w:r>
      </w:ins>
      <w:ins w:id="79" w:author="Chenlei" w:date="2026-01-25T14:44:00Z">
        <w:r w:rsidR="00D72362">
          <w:rPr>
            <w:lang w:eastAsia="zh-CN"/>
          </w:rPr>
          <w:t xml:space="preserve"> algorithms</w:t>
        </w:r>
      </w:ins>
      <w:ins w:id="80" w:author="Chenlei" w:date="2026-01-29T20:09:00Z">
        <w:r w:rsidR="00674969">
          <w:rPr>
            <w:lang w:eastAsia="zh-CN"/>
          </w:rPr>
          <w:t>, and then</w:t>
        </w:r>
      </w:ins>
      <w:ins w:id="81" w:author="Chenlei" w:date="2026-01-25T14:44:00Z">
        <w:r w:rsidR="00D72362">
          <w:rPr>
            <w:lang w:eastAsia="zh-CN"/>
          </w:rPr>
          <w:t xml:space="preserve"> </w:t>
        </w:r>
      </w:ins>
      <w:ins w:id="82" w:author="Chenlei" w:date="2026-01-25T14:45:00Z">
        <w:r w:rsidR="00D72362">
          <w:rPr>
            <w:lang w:eastAsia="zh-CN"/>
          </w:rPr>
          <w:t xml:space="preserve">determine the UAV identity of </w:t>
        </w:r>
      </w:ins>
      <w:ins w:id="83" w:author="Chenlei" w:date="2026-01-25T14:50:00Z">
        <w:r w:rsidR="00D72362">
          <w:rPr>
            <w:lang w:eastAsia="zh-CN"/>
          </w:rPr>
          <w:t>that entering No Drone Zone.</w:t>
        </w:r>
      </w:ins>
    </w:p>
    <w:p w14:paraId="397153DB" w14:textId="03ACE53E" w:rsidR="00D72362" w:rsidRDefault="00674969" w:rsidP="00CD21A9">
      <w:pPr>
        <w:pStyle w:val="af1"/>
        <w:numPr>
          <w:ilvl w:val="0"/>
          <w:numId w:val="3"/>
        </w:numPr>
        <w:ind w:firstLineChars="0"/>
        <w:rPr>
          <w:ins w:id="84" w:author="Chenlei" w:date="2026-01-25T14:52:00Z"/>
          <w:lang w:eastAsia="zh-CN"/>
        </w:rPr>
      </w:pPr>
      <w:ins w:id="85" w:author="Chenlei" w:date="2026-01-28T17:35:00Z">
        <w:r>
          <w:rPr>
            <w:lang w:eastAsia="zh-CN"/>
          </w:rPr>
          <w:t>If the intru</w:t>
        </w:r>
      </w:ins>
      <w:ins w:id="86" w:author="Chenlei" w:date="2026-01-29T20:05:00Z">
        <w:r>
          <w:rPr>
            <w:lang w:eastAsia="zh-CN"/>
          </w:rPr>
          <w:t>ding</w:t>
        </w:r>
      </w:ins>
      <w:ins w:id="87" w:author="Chenlei" w:date="2026-01-28T17:35:00Z">
        <w:r w:rsidR="00A04F34">
          <w:rPr>
            <w:lang w:eastAsia="zh-CN"/>
          </w:rPr>
          <w:t xml:space="preserve"> object is matched </w:t>
        </w:r>
      </w:ins>
      <w:ins w:id="88" w:author="Chenlei" w:date="2026-01-28T17:36:00Z">
        <w:r w:rsidR="00A04F34">
          <w:rPr>
            <w:lang w:eastAsia="zh-CN"/>
          </w:rPr>
          <w:t>with an UAV identity,</w:t>
        </w:r>
      </w:ins>
      <w:ins w:id="89" w:author="Chenlei" w:date="2026-01-28T17:35:00Z">
        <w:r w:rsidR="00A04F34">
          <w:rPr>
            <w:lang w:eastAsia="zh-CN"/>
          </w:rPr>
          <w:t xml:space="preserve"> </w:t>
        </w:r>
      </w:ins>
      <w:ins w:id="90" w:author="Chenlei" w:date="2026-01-28T17:36:00Z">
        <w:r w:rsidR="00A04F34">
          <w:rPr>
            <w:lang w:eastAsia="zh-CN"/>
          </w:rPr>
          <w:t>n</w:t>
        </w:r>
      </w:ins>
      <w:ins w:id="91" w:author="Chenlei" w:date="2026-01-25T14:51:00Z">
        <w:r w:rsidR="00A04F34">
          <w:rPr>
            <w:lang w:eastAsia="zh-CN"/>
          </w:rPr>
          <w:t xml:space="preserve">otify </w:t>
        </w:r>
      </w:ins>
      <w:ins w:id="92" w:author="Chenlei" w:date="2026-01-28T17:36:00Z">
        <w:r w:rsidR="00A04F34">
          <w:rPr>
            <w:lang w:eastAsia="zh-CN"/>
          </w:rPr>
          <w:t>its</w:t>
        </w:r>
      </w:ins>
      <w:ins w:id="93" w:author="Chenlei" w:date="2026-01-25T14:51:00Z">
        <w:r w:rsidR="00D72362">
          <w:rPr>
            <w:lang w:eastAsia="zh-CN"/>
          </w:rPr>
          <w:t xml:space="preserve"> UAE client about the intrusion event and request </w:t>
        </w:r>
      </w:ins>
      <w:ins w:id="94" w:author="Chenlei" w:date="2026-01-29T20:06:00Z">
        <w:r>
          <w:rPr>
            <w:lang w:eastAsia="zh-CN"/>
          </w:rPr>
          <w:t xml:space="preserve">a </w:t>
        </w:r>
      </w:ins>
      <w:ins w:id="95" w:author="Chenlei" w:date="2026-01-25T14:52:00Z">
        <w:r w:rsidR="00D72362">
          <w:rPr>
            <w:lang w:eastAsia="zh-CN"/>
          </w:rPr>
          <w:t>possi</w:t>
        </w:r>
        <w:r w:rsidR="005557C7">
          <w:rPr>
            <w:lang w:eastAsia="zh-CN"/>
          </w:rPr>
          <w:t xml:space="preserve">ble flight route adjustment and obtain </w:t>
        </w:r>
      </w:ins>
      <w:ins w:id="96" w:author="Chenlei" w:date="2026-01-25T14:53:00Z">
        <w:r>
          <w:rPr>
            <w:lang w:eastAsia="zh-CN"/>
          </w:rPr>
          <w:t>acknowledg</w:t>
        </w:r>
      </w:ins>
      <w:ins w:id="97" w:author="Chenlei" w:date="2026-01-29T20:06:00Z">
        <w:r>
          <w:rPr>
            <w:lang w:eastAsia="zh-CN"/>
          </w:rPr>
          <w:t>ment</w:t>
        </w:r>
      </w:ins>
      <w:ins w:id="98" w:author="Chenlei" w:date="2026-01-25T14:53:00Z">
        <w:r w:rsidR="005557C7">
          <w:rPr>
            <w:lang w:eastAsia="zh-CN"/>
          </w:rPr>
          <w:t xml:space="preserve"> information from UAE client.</w:t>
        </w:r>
      </w:ins>
    </w:p>
    <w:p w14:paraId="45BC806F" w14:textId="04F17308" w:rsidR="005557C7" w:rsidRDefault="005557C7" w:rsidP="00CD21A9">
      <w:pPr>
        <w:pStyle w:val="af1"/>
        <w:numPr>
          <w:ilvl w:val="0"/>
          <w:numId w:val="3"/>
        </w:numPr>
        <w:ind w:firstLineChars="0"/>
        <w:rPr>
          <w:ins w:id="99" w:author="Chenlei" w:date="2026-02-10T18:54:00Z"/>
          <w:lang w:eastAsia="zh-CN"/>
        </w:rPr>
      </w:pPr>
      <w:ins w:id="100" w:author="Chenlei" w:date="2026-01-25T14:52:00Z">
        <w:r>
          <w:rPr>
            <w:lang w:eastAsia="zh-CN"/>
          </w:rPr>
          <w:t>Report</w:t>
        </w:r>
      </w:ins>
      <w:ins w:id="101" w:author="Chenlei" w:date="2026-01-25T14:53:00Z">
        <w:r>
          <w:rPr>
            <w:lang w:eastAsia="zh-CN"/>
          </w:rPr>
          <w:t xml:space="preserve"> intrusion event to UAS application </w:t>
        </w:r>
      </w:ins>
      <w:ins w:id="102" w:author="Chenlei" w:date="2026-01-25T14:54:00Z">
        <w:r>
          <w:rPr>
            <w:lang w:eastAsia="zh-CN"/>
          </w:rPr>
          <w:t xml:space="preserve">by </w:t>
        </w:r>
      </w:ins>
      <w:ins w:id="103" w:author="Chenlei" w:date="2026-01-25T14:53:00Z">
        <w:r>
          <w:rPr>
            <w:lang w:eastAsia="zh-CN"/>
          </w:rPr>
          <w:t>event</w:t>
        </w:r>
      </w:ins>
      <w:ins w:id="104" w:author="Chenlei" w:date="2026-01-25T14:54:00Z">
        <w:r>
          <w:rPr>
            <w:lang w:eastAsia="zh-CN"/>
          </w:rPr>
          <w:t>-based way</w:t>
        </w:r>
      </w:ins>
      <w:ins w:id="105" w:author="Chenlei" w:date="2026-01-25T14:53:00Z">
        <w:r>
          <w:rPr>
            <w:lang w:eastAsia="zh-CN"/>
          </w:rPr>
          <w:t xml:space="preserve"> or period</w:t>
        </w:r>
      </w:ins>
      <w:ins w:id="106" w:author="Chenlei" w:date="2026-01-25T14:54:00Z">
        <w:r>
          <w:rPr>
            <w:lang w:eastAsia="zh-CN"/>
          </w:rPr>
          <w:t>ic way</w:t>
        </w:r>
      </w:ins>
      <w:ins w:id="107" w:author="Chenlei" w:date="2026-01-25T14:53:00Z">
        <w:r>
          <w:rPr>
            <w:lang w:eastAsia="zh-CN"/>
          </w:rPr>
          <w:t>.</w:t>
        </w:r>
      </w:ins>
    </w:p>
    <w:p w14:paraId="0A509F25" w14:textId="2AB396CD" w:rsidR="005C15B5" w:rsidRDefault="005C15B5" w:rsidP="00EC23FF">
      <w:pPr>
        <w:pStyle w:val="3"/>
        <w:ind w:left="0" w:firstLine="0"/>
        <w:rPr>
          <w:ins w:id="108" w:author="Chenlei" w:date="2026-01-25T11:03:00Z"/>
        </w:rPr>
      </w:pPr>
      <w:ins w:id="109" w:author="Chenlei" w:date="2026-01-25T11:03:00Z">
        <w:r>
          <w:rPr>
            <w:rFonts w:eastAsia="宋体" w:hint="eastAsia"/>
            <w:lang w:val="en-US" w:eastAsia="zh-CN"/>
          </w:rPr>
          <w:t>6</w:t>
        </w:r>
        <w:r>
          <w:t>.</w:t>
        </w:r>
      </w:ins>
      <w:ins w:id="110" w:author="Chenlei" w:date="2026-01-25T12:08:00Z">
        <w:r w:rsidR="00EC23FF">
          <w:rPr>
            <w:rFonts w:eastAsia="宋体"/>
            <w:lang w:val="en-US" w:eastAsia="zh-CN"/>
          </w:rPr>
          <w:t>x</w:t>
        </w:r>
      </w:ins>
      <w:ins w:id="111" w:author="Chenlei" w:date="2026-01-25T11:03:00Z">
        <w:r>
          <w:t>.</w:t>
        </w:r>
      </w:ins>
      <w:ins w:id="112" w:author="Chenlei" w:date="2026-02-10T19:10:00Z">
        <w:r w:rsidR="00D7787B">
          <w:rPr>
            <w:rFonts w:eastAsia="宋体"/>
            <w:lang w:val="en-US" w:eastAsia="zh-CN"/>
          </w:rPr>
          <w:t>3</w:t>
        </w:r>
      </w:ins>
      <w:ins w:id="113" w:author="Chenlei" w:date="2026-01-25T11:03:00Z">
        <w:r>
          <w:tab/>
        </w:r>
        <w:bookmarkEnd w:id="4"/>
        <w:bookmarkEnd w:id="5"/>
        <w:bookmarkEnd w:id="6"/>
        <w:bookmarkEnd w:id="7"/>
        <w:bookmarkEnd w:id="8"/>
        <w:bookmarkEnd w:id="9"/>
        <w:r>
          <w:t>Solution evaluation</w:t>
        </w:r>
      </w:ins>
    </w:p>
    <w:p w14:paraId="51F5F7CD" w14:textId="7AE5B12D" w:rsidR="005C15B5" w:rsidRDefault="005C15B5" w:rsidP="005C15B5">
      <w:pPr>
        <w:rPr>
          <w:ins w:id="114" w:author="Chenlei" w:date="2026-01-25T11:11:00Z"/>
        </w:rPr>
      </w:pPr>
      <w:ins w:id="115" w:author="Chenlei" w:date="2026-01-25T11:03:00Z">
        <w:r>
          <w:t xml:space="preserve">This </w:t>
        </w:r>
      </w:ins>
      <w:ins w:id="116" w:author="Chenlei" w:date="2026-01-25T11:04:00Z">
        <w:r w:rsidR="00433425">
          <w:t>solution add</w:t>
        </w:r>
        <w:r>
          <w:t>ress</w:t>
        </w:r>
      </w:ins>
      <w:ins w:id="117" w:author="Chenlei" w:date="2026-01-25T11:05:00Z">
        <w:r w:rsidR="00433425">
          <w:t xml:space="preserve">es Key Issue #2 on </w:t>
        </w:r>
      </w:ins>
      <w:ins w:id="118" w:author="Chenlei" w:date="2026-01-25T14:56:00Z">
        <w:r w:rsidR="005557C7">
          <w:rPr>
            <w:lang w:eastAsia="zh-CN"/>
          </w:rPr>
          <w:t>h</w:t>
        </w:r>
        <w:r w:rsidR="005557C7" w:rsidRPr="005557C7">
          <w:rPr>
            <w:lang w:eastAsia="zh-CN"/>
          </w:rPr>
          <w:t>ow to enhance the UAS application enabler to support No Drone Zone avoidance (detect and notify) utilizing the sensing results</w:t>
        </w:r>
      </w:ins>
      <w:ins w:id="119" w:author="Chenlei" w:date="2026-02-10T21:22:00Z">
        <w:r w:rsidR="00D74EDF">
          <w:rPr>
            <w:lang w:eastAsia="zh-CN"/>
          </w:rPr>
          <w:t xml:space="preserve"> and location information of the U</w:t>
        </w:r>
      </w:ins>
      <w:ins w:id="120" w:author="Chenlei" w:date="2026-02-10T21:23:00Z">
        <w:r w:rsidR="00D74EDF">
          <w:rPr>
            <w:lang w:eastAsia="zh-CN"/>
          </w:rPr>
          <w:t>AVs</w:t>
        </w:r>
      </w:ins>
      <w:ins w:id="121" w:author="Chenlei" w:date="2026-01-25T11:06:00Z">
        <w:r w:rsidR="00433425">
          <w:t xml:space="preserve">. This solution proposes to enhance </w:t>
        </w:r>
      </w:ins>
      <w:ins w:id="122" w:author="Chenlei" w:date="2026-01-25T11:07:00Z">
        <w:r w:rsidR="00433425">
          <w:t xml:space="preserve">UAE </w:t>
        </w:r>
      </w:ins>
      <w:ins w:id="123" w:author="Chenlei" w:date="2026-02-10T21:10:00Z">
        <w:r w:rsidR="00D579EC">
          <w:t xml:space="preserve">server </w:t>
        </w:r>
      </w:ins>
      <w:ins w:id="124" w:author="Chenlei" w:date="2026-01-25T11:07:00Z">
        <w:r w:rsidR="00433425">
          <w:t xml:space="preserve">to </w:t>
        </w:r>
      </w:ins>
      <w:ins w:id="125" w:author="Chenlei" w:date="2026-01-25T11:08:00Z">
        <w:r w:rsidR="00433425">
          <w:t xml:space="preserve">support sensing </w:t>
        </w:r>
      </w:ins>
      <w:ins w:id="126" w:author="Chenlei" w:date="2026-01-25T11:32:00Z">
        <w:r w:rsidR="005D3384">
          <w:t>base</w:t>
        </w:r>
      </w:ins>
      <w:ins w:id="127" w:author="Chenlei" w:date="2026-01-25T11:31:00Z">
        <w:r w:rsidR="005D3384">
          <w:t xml:space="preserve">d </w:t>
        </w:r>
      </w:ins>
      <w:ins w:id="128" w:author="Chenlei" w:date="2026-01-25T14:57:00Z">
        <w:r w:rsidR="00674969">
          <w:t>No Drone Zone av</w:t>
        </w:r>
      </w:ins>
      <w:ins w:id="129" w:author="Chenlei" w:date="2026-01-29T20:02:00Z">
        <w:r w:rsidR="00674969">
          <w:t>oi</w:t>
        </w:r>
      </w:ins>
      <w:ins w:id="130" w:author="Chenlei" w:date="2026-01-25T14:57:00Z">
        <w:r w:rsidR="005557C7">
          <w:t>dance</w:t>
        </w:r>
      </w:ins>
      <w:ins w:id="131" w:author="Chenlei" w:date="2026-01-25T11:32:00Z">
        <w:r w:rsidR="005D3384">
          <w:t xml:space="preserve"> service</w:t>
        </w:r>
      </w:ins>
      <w:ins w:id="132" w:author="Chenlei" w:date="2026-02-10T21:12:00Z">
        <w:r w:rsidR="00D579EC">
          <w:t xml:space="preserve">. </w:t>
        </w:r>
      </w:ins>
    </w:p>
    <w:p w14:paraId="217089B3" w14:textId="0868098A" w:rsidR="005D3384" w:rsidRDefault="00433425" w:rsidP="00C21836">
      <w:pPr>
        <w:rPr>
          <w:ins w:id="133" w:author="Chenlei" w:date="2026-01-25T11:42:00Z"/>
          <w:lang w:eastAsia="zh-CN"/>
        </w:rPr>
      </w:pPr>
      <w:ins w:id="134" w:author="Chenlei" w:date="2026-01-25T11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 enables UAE</w:t>
        </w:r>
      </w:ins>
      <w:ins w:id="135" w:author="Chenlei" w:date="2026-02-10T21:11:00Z">
        <w:r w:rsidR="00D579EC">
          <w:rPr>
            <w:lang w:eastAsia="zh-CN"/>
          </w:rPr>
          <w:t xml:space="preserve"> server</w:t>
        </w:r>
      </w:ins>
      <w:ins w:id="136" w:author="Chenlei" w:date="2026-01-25T11:12:00Z">
        <w:r>
          <w:rPr>
            <w:lang w:eastAsia="zh-CN"/>
          </w:rPr>
          <w:t xml:space="preserve"> to </w:t>
        </w:r>
      </w:ins>
      <w:ins w:id="137" w:author="Chenlei" w:date="2026-01-25T15:08:00Z">
        <w:r w:rsidR="00463598">
          <w:rPr>
            <w:lang w:eastAsia="zh-CN"/>
          </w:rPr>
          <w:t>de</w:t>
        </w:r>
      </w:ins>
      <w:ins w:id="138" w:author="Chenlei" w:date="2026-01-29T20:03:00Z">
        <w:r w:rsidR="00674969">
          <w:rPr>
            <w:lang w:eastAsia="zh-CN"/>
          </w:rPr>
          <w:t>te</w:t>
        </w:r>
      </w:ins>
      <w:ins w:id="139" w:author="Chenlei" w:date="2026-01-25T15:08:00Z">
        <w:r w:rsidR="00463598">
          <w:rPr>
            <w:lang w:eastAsia="zh-CN"/>
          </w:rPr>
          <w:t>rmine which UAV</w:t>
        </w:r>
        <w:r w:rsidR="00463598">
          <w:rPr>
            <w:rFonts w:hint="eastAsia"/>
            <w:lang w:eastAsia="zh-CN"/>
          </w:rPr>
          <w:t>(</w:t>
        </w:r>
        <w:r w:rsidR="00463598">
          <w:rPr>
            <w:lang w:eastAsia="zh-CN"/>
          </w:rPr>
          <w:t>s) intru</w:t>
        </w:r>
      </w:ins>
      <w:ins w:id="140" w:author="Chenlei" w:date="2026-02-10T21:11:00Z">
        <w:r w:rsidR="00D579EC">
          <w:rPr>
            <w:lang w:eastAsia="zh-CN"/>
          </w:rPr>
          <w:t>d</w:t>
        </w:r>
      </w:ins>
      <w:ins w:id="141" w:author="Chenlei" w:date="2026-01-25T15:08:00Z">
        <w:r w:rsidR="00463598">
          <w:rPr>
            <w:lang w:eastAsia="zh-CN"/>
          </w:rPr>
          <w:t xml:space="preserve">e </w:t>
        </w:r>
      </w:ins>
      <w:ins w:id="142" w:author="Chenlei" w:date="2026-01-25T15:09:00Z">
        <w:r w:rsidR="00674969">
          <w:rPr>
            <w:lang w:eastAsia="zh-CN"/>
          </w:rPr>
          <w:t>No Drone Zone and send notifica</w:t>
        </w:r>
      </w:ins>
      <w:ins w:id="143" w:author="Chenlei" w:date="2026-01-29T20:03:00Z">
        <w:r w:rsidR="00674969">
          <w:rPr>
            <w:lang w:eastAsia="zh-CN"/>
          </w:rPr>
          <w:t>ti</w:t>
        </w:r>
      </w:ins>
      <w:ins w:id="144" w:author="Chenlei" w:date="2026-01-25T15:09:00Z">
        <w:r w:rsidR="00463598">
          <w:rPr>
            <w:lang w:eastAsia="zh-CN"/>
          </w:rPr>
          <w:t>on message to this UAV to indicate it</w:t>
        </w:r>
        <w:r w:rsidR="00463598">
          <w:rPr>
            <w:rFonts w:hint="eastAsia"/>
            <w:lang w:eastAsia="zh-CN"/>
          </w:rPr>
          <w:t>/</w:t>
        </w:r>
        <w:r w:rsidR="00463598">
          <w:rPr>
            <w:lang w:eastAsia="zh-CN"/>
          </w:rPr>
          <w:t xml:space="preserve">them </w:t>
        </w:r>
        <w:r w:rsidR="00463598">
          <w:rPr>
            <w:rFonts w:hint="eastAsia"/>
            <w:lang w:eastAsia="zh-CN"/>
          </w:rPr>
          <w:t>t</w:t>
        </w:r>
        <w:r w:rsidR="00463598">
          <w:rPr>
            <w:lang w:eastAsia="zh-CN"/>
          </w:rPr>
          <w:t>o adjust flight route.</w:t>
        </w:r>
      </w:ins>
    </w:p>
    <w:p w14:paraId="4F1B6B91" w14:textId="6B19C896" w:rsidR="00C21836" w:rsidRPr="00674969" w:rsidDel="00463598" w:rsidRDefault="00C21836" w:rsidP="00E7571F">
      <w:pPr>
        <w:rPr>
          <w:del w:id="145" w:author="Chenlei" w:date="2026-01-25T15:09:00Z"/>
          <w:lang w:eastAsia="zh-CN"/>
        </w:rPr>
      </w:pPr>
    </w:p>
    <w:p w14:paraId="6B38AD88" w14:textId="21A2A249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54743" w14:textId="77777777" w:rsidR="00E8510B" w:rsidRDefault="00E8510B">
      <w:r>
        <w:separator/>
      </w:r>
    </w:p>
  </w:endnote>
  <w:endnote w:type="continuationSeparator" w:id="0">
    <w:p w14:paraId="66A09850" w14:textId="77777777" w:rsidR="00E8510B" w:rsidRDefault="00E8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34CA8" w14:textId="77777777" w:rsidR="00E8510B" w:rsidRDefault="00E8510B">
      <w:r>
        <w:separator/>
      </w:r>
    </w:p>
  </w:footnote>
  <w:footnote w:type="continuationSeparator" w:id="0">
    <w:p w14:paraId="5A85FEE3" w14:textId="77777777" w:rsidR="00E8510B" w:rsidRDefault="00E8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D3988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E5461A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45D2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762F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18AD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409E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359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57C7"/>
    <w:rsid w:val="005660BD"/>
    <w:rsid w:val="00567FC9"/>
    <w:rsid w:val="005833AB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4969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44B"/>
    <w:rsid w:val="007F4FDC"/>
    <w:rsid w:val="00800104"/>
    <w:rsid w:val="0080691C"/>
    <w:rsid w:val="008101B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A778A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71E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4F34"/>
    <w:rsid w:val="00A200DC"/>
    <w:rsid w:val="00A22515"/>
    <w:rsid w:val="00A33D66"/>
    <w:rsid w:val="00A3669C"/>
    <w:rsid w:val="00A47E70"/>
    <w:rsid w:val="00A526CC"/>
    <w:rsid w:val="00A72326"/>
    <w:rsid w:val="00A7233B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4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1A9"/>
    <w:rsid w:val="00CD2478"/>
    <w:rsid w:val="00CD3417"/>
    <w:rsid w:val="00CE21CA"/>
    <w:rsid w:val="00D0472E"/>
    <w:rsid w:val="00D075A9"/>
    <w:rsid w:val="00D218E3"/>
    <w:rsid w:val="00D2328E"/>
    <w:rsid w:val="00D23A71"/>
    <w:rsid w:val="00D32E49"/>
    <w:rsid w:val="00D35805"/>
    <w:rsid w:val="00D407B1"/>
    <w:rsid w:val="00D54E8C"/>
    <w:rsid w:val="00D579EC"/>
    <w:rsid w:val="00D65026"/>
    <w:rsid w:val="00D658A3"/>
    <w:rsid w:val="00D66B1F"/>
    <w:rsid w:val="00D70D86"/>
    <w:rsid w:val="00D72362"/>
    <w:rsid w:val="00D7265B"/>
    <w:rsid w:val="00D74EDF"/>
    <w:rsid w:val="00D7787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10B"/>
    <w:rsid w:val="00E855CA"/>
    <w:rsid w:val="00EB4FA3"/>
    <w:rsid w:val="00EB77F5"/>
    <w:rsid w:val="00EC23FF"/>
    <w:rsid w:val="00ED31F0"/>
    <w:rsid w:val="00ED4616"/>
    <w:rsid w:val="00ED5B7D"/>
    <w:rsid w:val="00EE7D7C"/>
    <w:rsid w:val="00EF2CB8"/>
    <w:rsid w:val="00EF366B"/>
    <w:rsid w:val="00EF77A3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61E4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  <w:style w:type="character" w:customStyle="1" w:styleId="B1Char">
    <w:name w:val="B1 Char"/>
    <w:link w:val="B1"/>
    <w:qFormat/>
    <w:rsid w:val="00EC23F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C075E-9502-440E-81D7-E75390EFA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4</cp:revision>
  <cp:lastPrinted>1899-12-31T23:00:00Z</cp:lastPrinted>
  <dcterms:created xsi:type="dcterms:W3CDTF">2026-02-10T09:49:00Z</dcterms:created>
  <dcterms:modified xsi:type="dcterms:W3CDTF">2026-02-10T13:23:00Z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